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00BE7AE" w:rsidR="003835C7" w:rsidRPr="00336489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3364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C269C1" w:rsidRPr="00C269C1">
        <w:rPr>
          <w:rFonts w:ascii="Arial" w:hAnsi="Arial" w:cs="Arial"/>
          <w:b/>
          <w:bCs/>
          <w:sz w:val="24"/>
          <w:szCs w:val="24"/>
        </w:rPr>
        <w:t>S2-2508554</w:t>
      </w:r>
    </w:p>
    <w:p w14:paraId="09465D17" w14:textId="674A328E" w:rsidR="003835C7" w:rsidRPr="00336489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336489">
        <w:rPr>
          <w:rFonts w:ascii="Arial" w:hAnsi="Arial" w:cs="Arial"/>
          <w:b/>
          <w:bCs/>
          <w:sz w:val="24"/>
        </w:rPr>
        <w:t xml:space="preserve">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 xml:space="preserve">2025 -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336489">
        <w:rPr>
          <w:rFonts w:ascii="Arial" w:hAnsi="Arial" w:cs="Arial"/>
          <w:b/>
          <w:bCs/>
          <w:sz w:val="24"/>
        </w:rPr>
        <w:t xml:space="preserve">th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>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505A47" w:rsidRPr="00505A47">
        <w:rPr>
          <w:rFonts w:ascii="Arial" w:hAnsi="Arial" w:cs="Arial"/>
          <w:b/>
          <w:bCs/>
          <w:color w:val="0000FF"/>
          <w:szCs w:val="16"/>
        </w:rPr>
        <w:t>S2-2508127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73369627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A341EA">
        <w:rPr>
          <w:rFonts w:ascii="Arial" w:eastAsia="맑은 고딕" w:hAnsi="Arial" w:cs="Arial" w:hint="eastAsia"/>
          <w:b/>
          <w:lang w:eastAsia="ko-KR"/>
        </w:rPr>
        <w:t>3</w:t>
      </w:r>
      <w:r w:rsidR="00B70E8D" w:rsidRPr="00336489">
        <w:rPr>
          <w:rFonts w:ascii="Arial" w:hAnsi="Arial" w:cs="Arial"/>
          <w:b/>
        </w:rPr>
        <w:t xml:space="preserve">, </w:t>
      </w:r>
      <w:r w:rsidR="00A341EA">
        <w:rPr>
          <w:rFonts w:ascii="Arial" w:eastAsia="맑은 고딕" w:hAnsi="Arial" w:cs="Arial" w:hint="eastAsia"/>
          <w:b/>
          <w:lang w:eastAsia="ko-KR"/>
        </w:rPr>
        <w:t>Non-3GPP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>WT#1.</w:t>
      </w:r>
      <w:r w:rsidR="00A341EA">
        <w:rPr>
          <w:rFonts w:ascii="Arial" w:eastAsia="맑은 고딕" w:hAnsi="Arial" w:cs="Arial" w:hint="eastAsia"/>
          <w:b/>
          <w:lang w:eastAsia="ko-KR"/>
        </w:rPr>
        <w:t>3</w:t>
      </w:r>
      <w:r w:rsidR="005B747B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A341EA">
        <w:rPr>
          <w:rFonts w:ascii="Arial" w:eastAsia="맑은 고딕" w:hAnsi="Arial" w:cs="Arial" w:hint="eastAsia"/>
          <w:b/>
          <w:lang w:eastAsia="ko-KR"/>
        </w:rPr>
        <w:t>non-3GPP access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7F44DB34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EF5BCF">
        <w:rPr>
          <w:rFonts w:ascii="Arial" w:eastAsia="맑은 고딕" w:hAnsi="Arial" w:cs="Arial" w:hint="eastAsia"/>
          <w:b/>
          <w:lang w:eastAsia="ko-KR"/>
        </w:rPr>
        <w:t>1.</w:t>
      </w:r>
      <w:r w:rsidR="00447543">
        <w:rPr>
          <w:rFonts w:ascii="Arial" w:eastAsia="맑은 고딕" w:hAnsi="Arial" w:cs="Arial" w:hint="eastAsia"/>
          <w:b/>
          <w:lang w:eastAsia="ko-KR"/>
        </w:rPr>
        <w:t>3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6CBDDCFC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A341EA">
        <w:rPr>
          <w:rFonts w:ascii="Arial" w:eastAsia="맑은 고딕" w:hAnsi="Arial" w:cs="Arial" w:hint="eastAsia"/>
          <w:i/>
          <w:lang w:eastAsia="ko-KR"/>
        </w:rPr>
        <w:t>3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A341EA">
        <w:rPr>
          <w:rFonts w:ascii="Arial" w:eastAsia="맑은 고딕" w:hAnsi="Arial" w:cs="Arial" w:hint="eastAsia"/>
          <w:i/>
          <w:lang w:eastAsia="ko-KR"/>
        </w:rPr>
        <w:t>non-3GPP</w:t>
      </w:r>
      <w:r w:rsidR="00117A05" w:rsidRPr="00117A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aspects and new KI for </w:t>
      </w:r>
      <w:r w:rsidR="00A341EA">
        <w:rPr>
          <w:rFonts w:ascii="Arial" w:eastAsia="맑은 고딕" w:hAnsi="Arial" w:cs="Arial" w:hint="eastAsia"/>
          <w:i/>
          <w:lang w:eastAsia="ko-KR"/>
        </w:rPr>
        <w:t>non-3GPP access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0419BB55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862C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497F5346" w14:textId="2E0ADA18" w:rsidR="00C96731" w:rsidRPr="00F52DD3" w:rsidRDefault="00C96731" w:rsidP="00C96731">
      <w:pPr>
        <w:pStyle w:val="2"/>
        <w:rPr>
          <w:rFonts w:eastAsia="맑은 고딕"/>
          <w:sz w:val="24"/>
          <w:lang w:val="en-US" w:eastAsia="ko-KR"/>
        </w:rPr>
      </w:pPr>
      <w:bookmarkStart w:id="3" w:name="_Toc208042636"/>
      <w:r>
        <w:t>A.1.</w:t>
      </w:r>
      <w:r w:rsidR="0088573D">
        <w:rPr>
          <w:rFonts w:eastAsia="맑은 고딕" w:hint="eastAsia"/>
          <w:lang w:eastAsia="ko-KR"/>
        </w:rPr>
        <w:t>3</w:t>
      </w:r>
      <w:r>
        <w:tab/>
      </w:r>
      <w:bookmarkEnd w:id="3"/>
      <w:r w:rsidR="00F52DD3">
        <w:rPr>
          <w:rFonts w:eastAsia="맑은 고딕" w:hint="eastAsia"/>
          <w:lang w:eastAsia="ko-KR"/>
        </w:rPr>
        <w:t>Support of n</w:t>
      </w:r>
      <w:r>
        <w:rPr>
          <w:rFonts w:hint="eastAsia"/>
          <w:lang w:eastAsia="ko-KR"/>
        </w:rPr>
        <w:t>on-3GPP access and multi-access</w:t>
      </w:r>
    </w:p>
    <w:p w14:paraId="29DC06AF" w14:textId="15DBA4FC" w:rsidR="00A341EA" w:rsidDel="00A341EA" w:rsidRDefault="00A341EA" w:rsidP="00A341EA">
      <w:pPr>
        <w:pStyle w:val="B1"/>
        <w:ind w:left="0" w:firstLine="0"/>
        <w:rPr>
          <w:del w:id="4" w:author="Myungjune@LGE" w:date="2025-09-30T11:58:00Z" w16du:dateUtc="2025-09-30T02:58:00Z"/>
          <w:lang w:val="en-US" w:eastAsia="zh-CN"/>
        </w:rPr>
      </w:pPr>
      <w:del w:id="5" w:author="Myungjune@LGE" w:date="2025-09-30T11:58:00Z" w16du:dateUtc="2025-09-30T02:58:00Z">
        <w:r w:rsidDel="00A341EA">
          <w:rPr>
            <w:lang w:val="en-US" w:eastAsia="zh-CN"/>
          </w:rPr>
          <w:delText xml:space="preserve">It proposes to add several sub-WTs to address the non-3GPP access scenario and </w:delText>
        </w:r>
        <w:r w:rsidRPr="00703B0B" w:rsidDel="00A341EA">
          <w:rPr>
            <w:rFonts w:eastAsia="DengXian"/>
            <w:shd w:val="clear" w:color="auto" w:fill="FFFFFF" w:themeFill="background1"/>
          </w:rPr>
          <w:delText>multi-access data connections</w:delText>
        </w:r>
        <w:r w:rsidDel="00A341EA">
          <w:rPr>
            <w:lang w:val="en-US" w:eastAsia="zh-CN"/>
          </w:rPr>
          <w:delText>.</w:delText>
        </w:r>
      </w:del>
    </w:p>
    <w:p w14:paraId="78F93892" w14:textId="26552074" w:rsidR="00A341EA" w:rsidDel="00A341EA" w:rsidRDefault="00A341EA" w:rsidP="00A341EA">
      <w:pPr>
        <w:pStyle w:val="B1"/>
        <w:ind w:left="0" w:firstLine="0"/>
        <w:rPr>
          <w:del w:id="6" w:author="Myungjune@LGE" w:date="2025-09-30T11:58:00Z" w16du:dateUtc="2025-09-30T02:58:00Z"/>
          <w:lang w:val="en-US" w:eastAsia="zh-CN"/>
        </w:rPr>
      </w:pPr>
    </w:p>
    <w:p w14:paraId="0BFC2072" w14:textId="7EA25420" w:rsidR="00A341EA" w:rsidDel="00A341EA" w:rsidRDefault="00A341EA" w:rsidP="00A341EA">
      <w:pPr>
        <w:ind w:left="1440" w:hanging="720"/>
        <w:contextualSpacing/>
        <w:rPr>
          <w:del w:id="7" w:author="Myungjune@LGE" w:date="2025-09-30T11:58:00Z" w16du:dateUtc="2025-09-30T02:58:00Z"/>
          <w:rFonts w:eastAsia="DengXian"/>
          <w:shd w:val="clear" w:color="auto" w:fill="FFFFFF" w:themeFill="background1"/>
        </w:rPr>
      </w:pPr>
      <w:del w:id="8" w:author="Myungjune@LGE" w:date="2025-09-30T11:58:00Z" w16du:dateUtc="2025-09-30T02:58:00Z">
        <w:r w:rsidRPr="00703B0B" w:rsidDel="00A341EA">
          <w:rPr>
            <w:rFonts w:eastAsia="DengXian"/>
            <w:shd w:val="clear" w:color="auto" w:fill="FFFFFF" w:themeFill="background1"/>
          </w:rPr>
          <w:delText>1.</w:delText>
        </w:r>
        <w:r w:rsidDel="00A341EA">
          <w:rPr>
            <w:rFonts w:eastAsia="DengXian"/>
            <w:shd w:val="clear" w:color="auto" w:fill="FFFFFF" w:themeFill="background1"/>
          </w:rPr>
          <w:delText>3</w:delText>
        </w:r>
        <w:r w:rsidRPr="00703B0B" w:rsidDel="00A341EA">
          <w:rPr>
            <w:rFonts w:eastAsia="DengXian"/>
            <w:shd w:val="clear" w:color="auto" w:fill="FFFFFF" w:themeFill="background1"/>
          </w:rPr>
          <w:delText>.</w:delText>
        </w:r>
        <w:r w:rsidRPr="00703B0B" w:rsidDel="00A341EA">
          <w:rPr>
            <w:rFonts w:eastAsia="DengXian"/>
            <w:shd w:val="clear" w:color="auto" w:fill="FFFFFF" w:themeFill="background1"/>
          </w:rPr>
          <w:tab/>
          <w:delText>Study whether and how to support and/or enhance different non-3GPP access (e.g. Wi-Fi, wireline) in 6G and support multi-access data connections between 3GPP access and non-3GPP access.</w:delText>
        </w:r>
      </w:del>
    </w:p>
    <w:p w14:paraId="62755C00" w14:textId="77777777" w:rsidR="00A341EA" w:rsidRPr="00703B0B" w:rsidRDefault="00A341EA" w:rsidP="00A341EA">
      <w:pPr>
        <w:rPr>
          <w:rFonts w:eastAsia="DengXian"/>
          <w:shd w:val="clear" w:color="auto" w:fill="FFFFFF" w:themeFill="background1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4B575ABE" w14:textId="77777777" w:rsidR="00A341EA" w:rsidRDefault="00A341EA" w:rsidP="00A341EA">
      <w:pPr>
        <w:pStyle w:val="B1"/>
      </w:pPr>
      <w:r>
        <w:rPr>
          <w:rFonts w:hint="eastAsia"/>
        </w:rPr>
        <w:t>-</w:t>
      </w:r>
      <w:r>
        <w:tab/>
        <w:t>Study how to support untrusted non-3GPP access in 6G System architecture.</w:t>
      </w:r>
    </w:p>
    <w:p w14:paraId="714116B1" w14:textId="7611CABB" w:rsidR="00A341EA" w:rsidDel="001552C6" w:rsidRDefault="00A341EA" w:rsidP="00A341EA">
      <w:pPr>
        <w:pStyle w:val="B1"/>
        <w:rPr>
          <w:del w:id="9" w:author="Myungjune@LGE" w:date="2025-09-30T12:05:00Z" w16du:dateUtc="2025-09-30T03:05:00Z"/>
        </w:rPr>
      </w:pPr>
      <w:del w:id="10" w:author="Myungjune@LGE" w:date="2025-09-30T12:05:00Z" w16du:dateUtc="2025-09-30T03:05:00Z">
        <w:r w:rsidDel="001552C6">
          <w:rPr>
            <w:rFonts w:hint="eastAsia"/>
          </w:rPr>
          <w:delText>-</w:delText>
        </w:r>
        <w:r w:rsidDel="001552C6">
          <w:tab/>
          <w:delText>Study how to support non-3GPP wireline access in 6G System architecture.</w:delText>
        </w:r>
      </w:del>
    </w:p>
    <w:p w14:paraId="6910852D" w14:textId="331B60A3" w:rsidR="00A341EA" w:rsidRPr="00BC46E8" w:rsidDel="001552C6" w:rsidRDefault="00A341EA" w:rsidP="00A341EA">
      <w:pPr>
        <w:pStyle w:val="NO"/>
        <w:rPr>
          <w:del w:id="11" w:author="Myungjune@LGE" w:date="2025-09-30T12:05:00Z" w16du:dateUtc="2025-09-30T03:05:00Z"/>
        </w:rPr>
      </w:pPr>
      <w:del w:id="12" w:author="Myungjune@LGE" w:date="2025-09-30T12:05:00Z" w16du:dateUtc="2025-09-30T03:05:00Z">
        <w:r w:rsidRPr="00BC46E8" w:rsidDel="001552C6">
          <w:delText>N</w:delText>
        </w:r>
        <w:r w:rsidDel="001552C6">
          <w:delText>OTE 1</w:delText>
        </w:r>
        <w:r w:rsidRPr="00BC46E8" w:rsidDel="001552C6">
          <w:delText>:</w:delText>
        </w:r>
        <w:r w:rsidRPr="00BC46E8" w:rsidDel="001552C6">
          <w:tab/>
        </w:r>
        <w:r w:rsidDel="001552C6">
          <w:delText>F</w:delText>
        </w:r>
        <w:r w:rsidRPr="00BC2518" w:rsidDel="001552C6">
          <w:delText xml:space="preserve">or </w:delText>
        </w:r>
        <w:r w:rsidDel="001552C6">
          <w:delText>wireline</w:delText>
        </w:r>
        <w:r w:rsidRPr="00BC2518" w:rsidDel="001552C6">
          <w:delText xml:space="preserve"> access</w:delText>
        </w:r>
        <w:r w:rsidDel="001552C6">
          <w:delText>, co-ordination with BBF and CableL</w:delText>
        </w:r>
        <w:r w:rsidRPr="00BC2518" w:rsidDel="001552C6">
          <w:delText>abs</w:delText>
        </w:r>
        <w:r w:rsidDel="001552C6">
          <w:delText xml:space="preserve"> is needed.</w:delText>
        </w:r>
      </w:del>
    </w:p>
    <w:p w14:paraId="39D1F95F" w14:textId="77777777" w:rsidR="00A341EA" w:rsidRPr="00BC46E8" w:rsidRDefault="00A341EA" w:rsidP="00A341EA">
      <w:pPr>
        <w:pStyle w:val="B1"/>
      </w:pPr>
      <w:r>
        <w:rPr>
          <w:rFonts w:hint="eastAsia"/>
        </w:rPr>
        <w:t>-</w:t>
      </w:r>
      <w:r>
        <w:tab/>
      </w:r>
      <w:r>
        <w:rPr>
          <w:rFonts w:hint="eastAsia"/>
        </w:rPr>
        <w:t>How to support service continuity</w:t>
      </w:r>
      <w:r w:rsidDel="00CA3272">
        <w:rPr>
          <w:rFonts w:hint="eastAsia"/>
        </w:rPr>
        <w:t xml:space="preserve"> </w:t>
      </w:r>
      <w:r>
        <w:rPr>
          <w:rFonts w:hint="eastAsia"/>
        </w:rPr>
        <w:t xml:space="preserve">between 3GPP access and </w:t>
      </w:r>
      <w:r w:rsidRPr="000313D1">
        <w:t>untrusted</w:t>
      </w:r>
      <w:r>
        <w:t xml:space="preserve"> </w:t>
      </w:r>
      <w:r>
        <w:rPr>
          <w:rFonts w:hint="eastAsia"/>
        </w:rPr>
        <w:t>non-3GPP access</w:t>
      </w:r>
      <w:r w:rsidRPr="00BC46E8">
        <w:rPr>
          <w:rFonts w:hint="eastAsia"/>
        </w:rPr>
        <w:t>.</w:t>
      </w:r>
    </w:p>
    <w:p w14:paraId="47588C2D" w14:textId="65022C1B" w:rsidR="00A341EA" w:rsidRDefault="00A341EA" w:rsidP="00A341EA">
      <w:pPr>
        <w:pStyle w:val="NO"/>
      </w:pPr>
      <w:r w:rsidRPr="00BC46E8">
        <w:t>N</w:t>
      </w:r>
      <w:r>
        <w:t>OTE </w:t>
      </w:r>
      <w:del w:id="13" w:author="Myungjune@LGE" w:date="2025-09-30T12:05:00Z" w16du:dateUtc="2025-09-30T03:05:00Z">
        <w:r w:rsidDel="001552C6">
          <w:delText>2</w:delText>
        </w:r>
      </w:del>
      <w:ins w:id="14" w:author="Myungjune@LGE" w:date="2025-09-30T12:05:00Z" w16du:dateUtc="2025-09-30T03:05:00Z">
        <w:r w:rsidR="001552C6">
          <w:rPr>
            <w:rFonts w:eastAsia="맑은 고딕" w:hint="eastAsia"/>
            <w:lang w:eastAsia="ko-KR"/>
          </w:rPr>
          <w:t>1</w:t>
        </w:r>
      </w:ins>
      <w:r w:rsidRPr="00BC46E8">
        <w:t>:</w:t>
      </w:r>
      <w:r w:rsidRPr="00BC46E8">
        <w:tab/>
      </w:r>
      <w:r w:rsidRPr="00EA38C1">
        <w:t xml:space="preserve">Interworking aspects related to non-3GPP access will be studied </w:t>
      </w:r>
      <w:ins w:id="15" w:author="Myungjune@LGE" w:date="2025-09-30T12:01:00Z" w16du:dateUtc="2025-09-30T03:01:00Z">
        <w:r>
          <w:rPr>
            <w:rFonts w:eastAsia="맑은 고딕"/>
            <w:lang w:eastAsia="ko-KR"/>
          </w:rPr>
          <w:t xml:space="preserve">in </w:t>
        </w:r>
      </w:ins>
      <w:ins w:id="16" w:author="Myungjune@LGE" w:date="2025-09-30T12:03:00Z" w16du:dateUtc="2025-09-30T03:03:00Z">
        <w:r w:rsidR="001552C6">
          <w:rPr>
            <w:rFonts w:eastAsia="맑은 고딕" w:hint="eastAsia"/>
            <w:lang w:eastAsia="ko-KR"/>
          </w:rPr>
          <w:t xml:space="preserve">this WT and </w:t>
        </w:r>
      </w:ins>
      <w:ins w:id="17" w:author="Myungjune@LGE" w:date="2025-09-30T12:01:00Z" w16du:dateUtc="2025-09-30T03:01:00Z">
        <w:r>
          <w:rPr>
            <w:rFonts w:eastAsia="맑은 고딕"/>
            <w:lang w:eastAsia="ko-KR"/>
          </w:rPr>
          <w:t>coordination</w:t>
        </w:r>
        <w:r>
          <w:rPr>
            <w:rFonts w:eastAsia="맑은 고딕" w:hint="eastAsia"/>
            <w:lang w:eastAsia="ko-KR"/>
          </w:rPr>
          <w:t xml:space="preserve"> with </w:t>
        </w:r>
      </w:ins>
      <w:del w:id="18" w:author="Myungjune@LGE" w:date="2025-09-30T12:01:00Z" w16du:dateUtc="2025-09-30T03:01:00Z">
        <w:r w:rsidRPr="00EA38C1" w:rsidDel="00A341EA">
          <w:delText xml:space="preserve">as part of </w:delText>
        </w:r>
      </w:del>
      <w:r w:rsidRPr="00EA38C1">
        <w:t>WT#2.</w:t>
      </w:r>
    </w:p>
    <w:p w14:paraId="2B066BF2" w14:textId="220B42A8" w:rsidR="00A341EA" w:rsidRPr="00E05232" w:rsidRDefault="00A341EA" w:rsidP="00A341EA">
      <w:pPr>
        <w:pStyle w:val="NO"/>
      </w:pPr>
      <w:r>
        <w:t>NOTE </w:t>
      </w:r>
      <w:del w:id="19" w:author="Myungjune@LGE" w:date="2025-09-30T12:05:00Z" w16du:dateUtc="2025-09-30T03:05:00Z">
        <w:r w:rsidDel="001552C6">
          <w:delText>3</w:delText>
        </w:r>
      </w:del>
      <w:ins w:id="20" w:author="Myungjune@LGE" w:date="2025-09-30T12:05:00Z" w16du:dateUtc="2025-09-30T03:05:00Z">
        <w:r w:rsidR="001552C6">
          <w:rPr>
            <w:rFonts w:eastAsia="맑은 고딕" w:hint="eastAsia"/>
            <w:lang w:eastAsia="ko-KR"/>
          </w:rPr>
          <w:t>2</w:t>
        </w:r>
      </w:ins>
      <w:r w:rsidRPr="00074B53">
        <w:t>:</w:t>
      </w:r>
      <w:r>
        <w:rPr>
          <w:rFonts w:eastAsia="맑은 고딕"/>
          <w:lang w:eastAsia="ko-KR"/>
        </w:rPr>
        <w:tab/>
      </w:r>
      <w:r w:rsidRPr="00074B53">
        <w:t>WT#1.2 aspects related to</w:t>
      </w:r>
      <w:r>
        <w:rPr>
          <w:rFonts w:eastAsia="맑은 고딕" w:hint="eastAsia"/>
          <w:lang w:eastAsia="ko-KR"/>
        </w:rPr>
        <w:t xml:space="preserve"> </w:t>
      </w:r>
      <w:r w:rsidRPr="00074B53">
        <w:t>QoS, Policy, and UP</w:t>
      </w:r>
      <w:r>
        <w:rPr>
          <w:rFonts w:eastAsia="맑은 고딕" w:hint="eastAsia"/>
          <w:lang w:eastAsia="ko-KR"/>
        </w:rPr>
        <w:t xml:space="preserve"> </w:t>
      </w:r>
      <w:r w:rsidRPr="00074B53">
        <w:t xml:space="preserve">applicable to non-3GPP access are studied under this WT </w:t>
      </w:r>
      <w:ins w:id="21" w:author="Myungjune@LGE" w:date="2025-09-30T11:59:00Z" w16du:dateUtc="2025-09-30T02:59:00Z">
        <w:r>
          <w:rPr>
            <w:rFonts w:eastAsia="맑은 고딕" w:hint="eastAsia"/>
            <w:lang w:eastAsia="ko-KR"/>
          </w:rPr>
          <w:t>and c</w:t>
        </w:r>
      </w:ins>
      <w:ins w:id="22" w:author="Myungjune@LGE" w:date="2025-09-30T12:00:00Z" w16du:dateUtc="2025-09-30T03:00:00Z">
        <w:r>
          <w:rPr>
            <w:rFonts w:eastAsia="맑은 고딕" w:hint="eastAsia"/>
            <w:lang w:eastAsia="ko-KR"/>
          </w:rPr>
          <w:t>oordinated with corresponding WTs during the study</w:t>
        </w:r>
      </w:ins>
      <w:del w:id="23" w:author="Myungjune@LGE" w:date="2025-09-30T12:00:00Z" w16du:dateUtc="2025-09-30T03:00:00Z">
        <w:r w:rsidRPr="00074B53" w:rsidDel="00A341EA">
          <w:delText>with a checkpoint to align with WT#1.2 at TBD</w:delText>
        </w:r>
      </w:del>
      <w:r w:rsidRPr="00074B53">
        <w:t>.</w:t>
      </w:r>
    </w:p>
    <w:p w14:paraId="3067F556" w14:textId="77777777" w:rsidR="00A341EA" w:rsidRDefault="00A341EA" w:rsidP="00A341EA">
      <w:pPr>
        <w:pStyle w:val="B1"/>
      </w:pPr>
      <w:r w:rsidRPr="00BC46E8">
        <w:t>-</w:t>
      </w:r>
      <w:r w:rsidRPr="00BC46E8">
        <w:tab/>
        <w:t xml:space="preserve">Whether and how to </w:t>
      </w:r>
      <w:r>
        <w:t xml:space="preserve">support </w:t>
      </w:r>
      <w:r w:rsidRPr="00BF39C3">
        <w:t>Non-Seamless WLAN Offload (NSWO)</w:t>
      </w:r>
      <w:r>
        <w:t>.</w:t>
      </w:r>
    </w:p>
    <w:p w14:paraId="1F3BB697" w14:textId="77777777" w:rsidR="00A341EA" w:rsidRPr="00E74DC7" w:rsidRDefault="00A341EA" w:rsidP="00A341EA">
      <w:pPr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>
        <w:rPr>
          <w:lang w:val="en-US" w:eastAsia="zh-CN"/>
        </w:rPr>
        <w:t>-access:</w:t>
      </w:r>
    </w:p>
    <w:p w14:paraId="50D88A3C" w14:textId="77777777" w:rsidR="00A341EA" w:rsidRPr="007E249C" w:rsidRDefault="00A341EA" w:rsidP="00A341EA">
      <w:pPr>
        <w:pStyle w:val="B1"/>
      </w:pPr>
      <w:r w:rsidRPr="007E249C">
        <w:t>-</w:t>
      </w:r>
      <w:r w:rsidRPr="007E249C">
        <w:tab/>
        <w:t xml:space="preserve">Study whether and how to support the multi-access data connectivity (e.g. </w:t>
      </w:r>
      <w:r w:rsidRPr="00605D5B">
        <w:t>traffic steering</w:t>
      </w:r>
      <w:r>
        <w:t xml:space="preserve">, </w:t>
      </w:r>
      <w:r w:rsidRPr="00605D5B">
        <w:t>switching</w:t>
      </w:r>
      <w:r>
        <w:t xml:space="preserve"> and </w:t>
      </w:r>
      <w:r w:rsidRPr="00605D5B">
        <w:t>splitting</w:t>
      </w:r>
      <w:r w:rsidRPr="007E249C">
        <w:t>) between 3GPP access and non-3GPP access</w:t>
      </w:r>
      <w:r>
        <w:t xml:space="preserve"> </w:t>
      </w:r>
      <w:r w:rsidRPr="00EA38C1">
        <w:t>for different type of traffic (e.g. IPv4/v6, UDP, TCP, Ethernet)</w:t>
      </w:r>
      <w:r w:rsidRPr="007E249C">
        <w:t xml:space="preserve"> in 6G.</w:t>
      </w:r>
    </w:p>
    <w:p w14:paraId="2D10689C" w14:textId="77777777" w:rsidR="005D7542" w:rsidRPr="00A341EA" w:rsidRDefault="005D7542" w:rsidP="005D7542">
      <w:pPr>
        <w:rPr>
          <w:rFonts w:eastAsia="맑은 고딕"/>
          <w:lang w:eastAsia="ko-KR"/>
        </w:rPr>
      </w:pPr>
    </w:p>
    <w:p w14:paraId="6771659D" w14:textId="44F8B360" w:rsidR="005D7542" w:rsidRPr="00336489" w:rsidRDefault="005D7542" w:rsidP="005D7542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lastRenderedPageBreak/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="00862C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 (All New Texts)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2F53AE21" w14:textId="77777777" w:rsidR="005D7542" w:rsidRPr="005D7542" w:rsidRDefault="005D7542" w:rsidP="005D7542">
      <w:pPr>
        <w:rPr>
          <w:rFonts w:eastAsia="맑은 고딕"/>
          <w:lang w:eastAsia="ko-KR"/>
        </w:rPr>
      </w:pPr>
    </w:p>
    <w:p w14:paraId="698A014F" w14:textId="54CAB468" w:rsidR="005D7542" w:rsidRPr="005D7542" w:rsidRDefault="005D7542" w:rsidP="002B1D87">
      <w:pPr>
        <w:pStyle w:val="2"/>
        <w:rPr>
          <w:rFonts w:cs="Arial"/>
          <w:szCs w:val="18"/>
        </w:rPr>
      </w:pPr>
      <w:r w:rsidRPr="005D7542">
        <w:rPr>
          <w:rFonts w:cs="Arial"/>
          <w:szCs w:val="18"/>
        </w:rPr>
        <w:t>5.X.</w:t>
      </w:r>
      <w:r w:rsidR="00767C40">
        <w:rPr>
          <w:rFonts w:eastAsia="맑은 고딕" w:cs="Arial"/>
          <w:szCs w:val="18"/>
          <w:lang w:eastAsia="ko-KR"/>
        </w:rPr>
        <w:tab/>
      </w:r>
      <w:r w:rsidRPr="005D7542">
        <w:t xml:space="preserve">Key Issue #X: </w:t>
      </w:r>
      <w:r w:rsidR="00A341EA" w:rsidRPr="00A341EA">
        <w:t>Support of non-3GPP access and multi-access</w:t>
      </w:r>
    </w:p>
    <w:p w14:paraId="6E612F54" w14:textId="60E84A83" w:rsidR="005D7542" w:rsidRPr="00237159" w:rsidRDefault="005D7542" w:rsidP="005D7542">
      <w:pPr>
        <w:rPr>
          <w:rFonts w:eastAsia="맑은 고딕"/>
          <w:lang w:eastAsia="ko-KR"/>
        </w:rPr>
      </w:pPr>
      <w:r w:rsidRPr="005D7542">
        <w:rPr>
          <w:lang w:val="en-US" w:eastAsia="zh-CN"/>
        </w:rPr>
        <w:t xml:space="preserve">This key issue </w:t>
      </w:r>
      <w:r w:rsidR="00237159">
        <w:rPr>
          <w:rFonts w:eastAsia="맑은 고딕" w:hint="eastAsia"/>
          <w:lang w:val="en-US" w:eastAsia="ko-KR"/>
        </w:rPr>
        <w:t>studies</w:t>
      </w:r>
      <w:r w:rsidRPr="005D7542">
        <w:rPr>
          <w:lang w:val="en-US" w:eastAsia="zh-CN"/>
        </w:rPr>
        <w:t xml:space="preserve"> following aspects</w:t>
      </w:r>
      <w:r w:rsidR="00237159">
        <w:rPr>
          <w:rFonts w:eastAsia="맑은 고딕" w:hint="eastAsia"/>
          <w:lang w:val="en-US" w:eastAsia="ko-KR"/>
        </w:rPr>
        <w:t>:</w:t>
      </w:r>
    </w:p>
    <w:p w14:paraId="4298705D" w14:textId="77777777" w:rsidR="001552C6" w:rsidRDefault="001552C6" w:rsidP="001552C6">
      <w:pPr>
        <w:pStyle w:val="B1"/>
      </w:pPr>
      <w:r>
        <w:rPr>
          <w:rFonts w:hint="eastAsia"/>
        </w:rPr>
        <w:t>-</w:t>
      </w:r>
      <w:r>
        <w:tab/>
        <w:t>Study how to support untrusted non-3GPP access in 6G System architecture.</w:t>
      </w:r>
    </w:p>
    <w:p w14:paraId="13D29439" w14:textId="77777777" w:rsidR="001552C6" w:rsidRPr="00BC46E8" w:rsidRDefault="001552C6" w:rsidP="001552C6">
      <w:pPr>
        <w:pStyle w:val="B1"/>
      </w:pPr>
      <w:r>
        <w:rPr>
          <w:rFonts w:hint="eastAsia"/>
        </w:rPr>
        <w:t>-</w:t>
      </w:r>
      <w:r>
        <w:tab/>
      </w:r>
      <w:r>
        <w:rPr>
          <w:rFonts w:hint="eastAsia"/>
        </w:rPr>
        <w:t>How to support service continuity</w:t>
      </w:r>
      <w:r w:rsidDel="00CA3272">
        <w:rPr>
          <w:rFonts w:hint="eastAsia"/>
        </w:rPr>
        <w:t xml:space="preserve"> </w:t>
      </w:r>
      <w:r>
        <w:rPr>
          <w:rFonts w:hint="eastAsia"/>
        </w:rPr>
        <w:t xml:space="preserve">between 3GPP access and </w:t>
      </w:r>
      <w:r w:rsidRPr="000313D1">
        <w:t>untrusted</w:t>
      </w:r>
      <w:r>
        <w:t xml:space="preserve"> </w:t>
      </w:r>
      <w:r>
        <w:rPr>
          <w:rFonts w:hint="eastAsia"/>
        </w:rPr>
        <w:t>non-3GPP access</w:t>
      </w:r>
      <w:r w:rsidRPr="00BC46E8">
        <w:rPr>
          <w:rFonts w:hint="eastAsia"/>
        </w:rPr>
        <w:t>.</w:t>
      </w:r>
    </w:p>
    <w:p w14:paraId="108D01D0" w14:textId="3E328B47" w:rsidR="001552C6" w:rsidRDefault="001552C6" w:rsidP="001552C6">
      <w:pPr>
        <w:pStyle w:val="NO"/>
      </w:pPr>
      <w:r w:rsidRPr="00BC46E8">
        <w:t>N</w:t>
      </w:r>
      <w:r>
        <w:t>OTE </w:t>
      </w:r>
      <w:r>
        <w:rPr>
          <w:rFonts w:eastAsia="맑은 고딕" w:hint="eastAsia"/>
          <w:lang w:eastAsia="ko-KR"/>
        </w:rPr>
        <w:t>1</w:t>
      </w:r>
      <w:r w:rsidRPr="00BC46E8">
        <w:t>:</w:t>
      </w:r>
      <w:r w:rsidRPr="00BC46E8">
        <w:tab/>
      </w:r>
      <w:r w:rsidRPr="00EA38C1">
        <w:t xml:space="preserve">Interworking aspects related to non-3GPP access will be studied </w:t>
      </w:r>
      <w:r>
        <w:rPr>
          <w:rFonts w:eastAsia="맑은 고딕"/>
          <w:lang w:eastAsia="ko-KR"/>
        </w:rPr>
        <w:t xml:space="preserve">in </w:t>
      </w:r>
      <w:r>
        <w:rPr>
          <w:rFonts w:eastAsia="맑은 고딕" w:hint="eastAsia"/>
          <w:lang w:eastAsia="ko-KR"/>
        </w:rPr>
        <w:t xml:space="preserve">this WT and </w:t>
      </w:r>
      <w:r>
        <w:rPr>
          <w:rFonts w:eastAsia="맑은 고딕"/>
          <w:lang w:eastAsia="ko-KR"/>
        </w:rPr>
        <w:t>coordination</w:t>
      </w:r>
      <w:r>
        <w:rPr>
          <w:rFonts w:eastAsia="맑은 고딕" w:hint="eastAsia"/>
          <w:lang w:eastAsia="ko-KR"/>
        </w:rPr>
        <w:t xml:space="preserve"> with </w:t>
      </w:r>
      <w:r w:rsidRPr="00EA38C1">
        <w:t>WT#2.</w:t>
      </w:r>
    </w:p>
    <w:p w14:paraId="0C8B3765" w14:textId="487E7C0F" w:rsidR="001552C6" w:rsidRPr="00E05232" w:rsidRDefault="001552C6" w:rsidP="001552C6">
      <w:pPr>
        <w:pStyle w:val="NO"/>
      </w:pPr>
      <w:r>
        <w:t>NOTE </w:t>
      </w:r>
      <w:r>
        <w:rPr>
          <w:rFonts w:eastAsia="맑은 고딕" w:hint="eastAsia"/>
          <w:lang w:eastAsia="ko-KR"/>
        </w:rPr>
        <w:t>2</w:t>
      </w:r>
      <w:r w:rsidRPr="00074B53">
        <w:t>:</w:t>
      </w:r>
      <w:r>
        <w:rPr>
          <w:rFonts w:eastAsia="맑은 고딕"/>
          <w:lang w:eastAsia="ko-KR"/>
        </w:rPr>
        <w:tab/>
      </w:r>
      <w:r w:rsidRPr="00074B53">
        <w:t>WT#1.2 aspects related to</w:t>
      </w:r>
      <w:r>
        <w:rPr>
          <w:rFonts w:eastAsia="맑은 고딕" w:hint="eastAsia"/>
          <w:lang w:eastAsia="ko-KR"/>
        </w:rPr>
        <w:t xml:space="preserve"> </w:t>
      </w:r>
      <w:r w:rsidRPr="00074B53">
        <w:t>QoS, Policy, and UP</w:t>
      </w:r>
      <w:r>
        <w:rPr>
          <w:rFonts w:eastAsia="맑은 고딕" w:hint="eastAsia"/>
          <w:lang w:eastAsia="ko-KR"/>
        </w:rPr>
        <w:t xml:space="preserve"> </w:t>
      </w:r>
      <w:r w:rsidRPr="00074B53">
        <w:t xml:space="preserve">applicable to non-3GPP access are studied under this WT </w:t>
      </w:r>
      <w:r>
        <w:rPr>
          <w:rFonts w:eastAsia="맑은 고딕" w:hint="eastAsia"/>
          <w:lang w:eastAsia="ko-KR"/>
        </w:rPr>
        <w:t>and coordinated with corresponding WTs during the study</w:t>
      </w:r>
      <w:r w:rsidRPr="00074B53">
        <w:t>.</w:t>
      </w:r>
    </w:p>
    <w:p w14:paraId="53D8E552" w14:textId="77777777" w:rsidR="001552C6" w:rsidRDefault="001552C6" w:rsidP="001552C6">
      <w:pPr>
        <w:pStyle w:val="B1"/>
      </w:pPr>
      <w:r w:rsidRPr="00BC46E8">
        <w:t>-</w:t>
      </w:r>
      <w:r w:rsidRPr="00BC46E8">
        <w:tab/>
        <w:t xml:space="preserve">Whether and how to </w:t>
      </w:r>
      <w:r>
        <w:t xml:space="preserve">support </w:t>
      </w:r>
      <w:r w:rsidRPr="00BF39C3">
        <w:t>Non-Seamless WLAN Offload (NSWO)</w:t>
      </w:r>
      <w:r>
        <w:t>.</w:t>
      </w:r>
    </w:p>
    <w:p w14:paraId="038FCB3A" w14:textId="77777777" w:rsidR="001552C6" w:rsidRPr="007E249C" w:rsidRDefault="001552C6" w:rsidP="001552C6">
      <w:pPr>
        <w:pStyle w:val="B1"/>
      </w:pPr>
      <w:r w:rsidRPr="007E249C">
        <w:t>-</w:t>
      </w:r>
      <w:r w:rsidRPr="007E249C">
        <w:tab/>
        <w:t xml:space="preserve">Study whether and how to support the multi-access data connectivity (e.g. </w:t>
      </w:r>
      <w:r w:rsidRPr="00605D5B">
        <w:t>traffic steering</w:t>
      </w:r>
      <w:r>
        <w:t xml:space="preserve">, </w:t>
      </w:r>
      <w:r w:rsidRPr="00605D5B">
        <w:t>switching</w:t>
      </w:r>
      <w:r>
        <w:t xml:space="preserve"> and </w:t>
      </w:r>
      <w:r w:rsidRPr="00605D5B">
        <w:t>splitting</w:t>
      </w:r>
      <w:r w:rsidRPr="007E249C">
        <w:t>) between 3GPP access and non-3GPP access</w:t>
      </w:r>
      <w:r>
        <w:t xml:space="preserve"> </w:t>
      </w:r>
      <w:r w:rsidRPr="00EA38C1">
        <w:t>for different type of traffic (e.g. IPv4/v6, UDP, TCP, Ethernet)</w:t>
      </w:r>
      <w:r w:rsidRPr="007E249C">
        <w:t xml:space="preserve"> in 6G.</w:t>
      </w:r>
    </w:p>
    <w:p w14:paraId="5AAB1AC6" w14:textId="77777777" w:rsidR="00E61C4E" w:rsidRPr="00C37C48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75DCE" w14:textId="77777777" w:rsidR="000B26D9" w:rsidRPr="00336489" w:rsidRDefault="000B26D9">
      <w:r w:rsidRPr="00336489">
        <w:separator/>
      </w:r>
    </w:p>
  </w:endnote>
  <w:endnote w:type="continuationSeparator" w:id="0">
    <w:p w14:paraId="44CBA1EA" w14:textId="77777777" w:rsidR="000B26D9" w:rsidRPr="00336489" w:rsidRDefault="000B26D9">
      <w:r w:rsidRPr="00336489">
        <w:continuationSeparator/>
      </w:r>
    </w:p>
  </w:endnote>
  <w:endnote w:type="continuationNotice" w:id="1">
    <w:p w14:paraId="128E104E" w14:textId="77777777" w:rsidR="000B26D9" w:rsidRPr="00336489" w:rsidRDefault="000B2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84AA5" w14:textId="77777777" w:rsidR="000B26D9" w:rsidRPr="00336489" w:rsidRDefault="000B26D9">
      <w:r w:rsidRPr="00336489">
        <w:separator/>
      </w:r>
    </w:p>
  </w:footnote>
  <w:footnote w:type="continuationSeparator" w:id="0">
    <w:p w14:paraId="221E05BB" w14:textId="77777777" w:rsidR="000B26D9" w:rsidRPr="00336489" w:rsidRDefault="000B26D9">
      <w:r w:rsidRPr="00336489">
        <w:continuationSeparator/>
      </w:r>
    </w:p>
  </w:footnote>
  <w:footnote w:type="continuationNotice" w:id="1">
    <w:p w14:paraId="36834312" w14:textId="77777777" w:rsidR="000B26D9" w:rsidRPr="00336489" w:rsidRDefault="000B26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3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2"/>
  </w:num>
  <w:num w:numId="13" w16cid:durableId="1929265722">
    <w:abstractNumId w:val="9"/>
  </w:num>
  <w:num w:numId="14" w16cid:durableId="1190610762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8B9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6D9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05"/>
    <w:rsid w:val="00117A31"/>
    <w:rsid w:val="00117E65"/>
    <w:rsid w:val="00120FB3"/>
    <w:rsid w:val="00122468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2C6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159"/>
    <w:rsid w:val="00237476"/>
    <w:rsid w:val="00241CEC"/>
    <w:rsid w:val="00242A44"/>
    <w:rsid w:val="002445A9"/>
    <w:rsid w:val="00244C9A"/>
    <w:rsid w:val="00244E13"/>
    <w:rsid w:val="00245068"/>
    <w:rsid w:val="0024541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1D87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47543"/>
    <w:rsid w:val="00450642"/>
    <w:rsid w:val="00450AE7"/>
    <w:rsid w:val="00454D73"/>
    <w:rsid w:val="004558E9"/>
    <w:rsid w:val="0045777E"/>
    <w:rsid w:val="00460744"/>
    <w:rsid w:val="00460926"/>
    <w:rsid w:val="004610FD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97E76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A47"/>
    <w:rsid w:val="00505DBB"/>
    <w:rsid w:val="00505FE1"/>
    <w:rsid w:val="00507888"/>
    <w:rsid w:val="00507B10"/>
    <w:rsid w:val="00507E1E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37342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4A3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321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305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A7BA8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0B2E"/>
    <w:rsid w:val="00861C91"/>
    <w:rsid w:val="008629CC"/>
    <w:rsid w:val="00862C3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573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02B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4A2A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1EA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0F11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D7D40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9C1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37C48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731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399F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2F86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6B78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4EA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5BCF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2DD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C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2B1D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12</cp:revision>
  <cp:lastPrinted>1900-01-01T17:00:00Z</cp:lastPrinted>
  <dcterms:created xsi:type="dcterms:W3CDTF">2025-09-30T02:50:00Z</dcterms:created>
  <dcterms:modified xsi:type="dcterms:W3CDTF">2025-10-01T05:12:00Z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